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1516E5F8" w:rsidR="00154C39" w:rsidRPr="005B2013"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5B2013">
        <w:rPr>
          <w:rFonts w:eastAsia="宋体" w:hint="eastAsia"/>
          <w:b/>
          <w:noProof/>
          <w:sz w:val="24"/>
          <w:lang w:eastAsia="zh-CN"/>
        </w:rPr>
        <w:t>6189</w:t>
      </w:r>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2FD8250" w:rsidR="00154C39" w:rsidRPr="000F26DF" w:rsidRDefault="006956A6" w:rsidP="00F94E37">
            <w:pPr>
              <w:pStyle w:val="CRCoverPage"/>
              <w:spacing w:after="0"/>
              <w:jc w:val="right"/>
              <w:rPr>
                <w:rFonts w:eastAsia="宋体"/>
                <w:b/>
                <w:noProof/>
                <w:sz w:val="28"/>
                <w:lang w:eastAsia="zh-CN"/>
              </w:rPr>
            </w:pPr>
            <w:r>
              <w:rPr>
                <w:b/>
                <w:noProof/>
                <w:sz w:val="28"/>
              </w:rPr>
              <w:t>23.</w:t>
            </w:r>
            <w:r w:rsidR="004F045D">
              <w:rPr>
                <w:b/>
                <w:noProof/>
                <w:sz w:val="28"/>
              </w:rPr>
              <w:t>50</w:t>
            </w:r>
            <w:r w:rsidR="00F94E37">
              <w:rPr>
                <w:rFonts w:eastAsia="宋体" w:hint="eastAsia"/>
                <w:b/>
                <w:noProof/>
                <w:sz w:val="28"/>
                <w:lang w:eastAsia="zh-CN"/>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BC47C45" w:rsidR="00154C39" w:rsidRPr="005B2013" w:rsidRDefault="005B2013" w:rsidP="003B581D">
            <w:pPr>
              <w:pStyle w:val="CRCoverPage"/>
              <w:spacing w:after="0"/>
              <w:rPr>
                <w:rFonts w:eastAsia="宋体"/>
                <w:noProof/>
                <w:lang w:eastAsia="zh-CN"/>
              </w:rPr>
            </w:pPr>
            <w:r>
              <w:rPr>
                <w:rFonts w:eastAsia="宋体" w:hint="eastAsia"/>
                <w:b/>
                <w:noProof/>
                <w:sz w:val="28"/>
                <w:lang w:eastAsia="zh-CN"/>
              </w:rPr>
              <w:t>3055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4792158" w:rsidR="00154C39" w:rsidRPr="000F26DF" w:rsidRDefault="002030C5" w:rsidP="007755B0">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2A7326">
              <w:rPr>
                <w:b/>
                <w:noProof/>
                <w:sz w:val="28"/>
              </w:rPr>
              <w:t>1</w:t>
            </w:r>
            <w:r>
              <w:rPr>
                <w:b/>
                <w:noProof/>
                <w:sz w:val="28"/>
              </w:rPr>
              <w:t>.</w:t>
            </w:r>
            <w:r w:rsidR="00275605">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0191EC5" w:rsidR="00154C39" w:rsidRDefault="00C80139" w:rsidP="00C80139">
            <w:pPr>
              <w:pStyle w:val="CRCoverPage"/>
              <w:spacing w:after="0"/>
              <w:ind w:left="100"/>
              <w:rPr>
                <w:noProof/>
              </w:rPr>
            </w:pPr>
            <w:r>
              <w:rPr>
                <w:rFonts w:eastAsia="宋体" w:hint="eastAsia"/>
                <w:lang w:eastAsia="zh-CN"/>
              </w:rPr>
              <w:t>Delete FFS related to Network Slice Admission Control</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35C74ED" w:rsidR="00154C39" w:rsidRDefault="007755B0" w:rsidP="00C01EF4">
            <w:pPr>
              <w:pStyle w:val="CRCoverPage"/>
              <w:spacing w:after="0"/>
              <w:ind w:left="100"/>
              <w:rPr>
                <w:noProof/>
                <w:lang w:eastAsia="ko-KR"/>
              </w:rPr>
            </w:pPr>
            <w:r w:rsidRPr="007755B0">
              <w:rPr>
                <w:lang w:eastAsia="ko-KR"/>
              </w:rPr>
              <w:t>eNS_Ph2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52BFC7" w:rsidR="00154C39" w:rsidRPr="007755B0" w:rsidRDefault="00F13F69" w:rsidP="00FB3949">
            <w:pPr>
              <w:pStyle w:val="CRCoverPage"/>
              <w:spacing w:after="0"/>
              <w:ind w:left="100"/>
              <w:rPr>
                <w:rFonts w:eastAsia="宋体"/>
                <w:noProof/>
                <w:lang w:eastAsia="zh-CN"/>
              </w:rPr>
            </w:pPr>
            <w:r w:rsidRPr="00725EFD">
              <w:t>20</w:t>
            </w:r>
            <w:r>
              <w:t>21</w:t>
            </w:r>
            <w:r w:rsidRPr="00725EFD">
              <w:t>-</w:t>
            </w:r>
            <w:r>
              <w:t>0</w:t>
            </w:r>
            <w:r w:rsidR="003502DB">
              <w:rPr>
                <w:rFonts w:eastAsia="宋体" w:hint="eastAsia"/>
                <w:lang w:eastAsia="zh-CN"/>
              </w:rPr>
              <w:t>8</w:t>
            </w:r>
            <w:r w:rsidRPr="00725EFD">
              <w:t>-</w:t>
            </w:r>
            <w:r w:rsidR="003502DB">
              <w:rPr>
                <w:rFonts w:eastAsia="宋体" w:hint="eastAsia"/>
                <w:lang w:eastAsia="zh-CN"/>
              </w:rPr>
              <w:t>0</w:t>
            </w:r>
            <w:r w:rsidR="007755B0">
              <w:rPr>
                <w:rFonts w:eastAsia="宋体" w:hint="eastAsia"/>
                <w:lang w:eastAsia="zh-CN"/>
              </w:rPr>
              <w:t>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07EDEC3" w:rsidR="00154C39" w:rsidRPr="007755B0" w:rsidRDefault="007755B0">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36935" w14:textId="169A58C2" w:rsidR="00662CA1" w:rsidRDefault="00C80139" w:rsidP="00DF6894">
            <w:pPr>
              <w:pStyle w:val="CRCoverPage"/>
              <w:spacing w:after="0"/>
              <w:ind w:left="100"/>
              <w:rPr>
                <w:rFonts w:eastAsia="宋体"/>
                <w:noProof/>
                <w:lang w:eastAsia="zh-CN"/>
              </w:rPr>
            </w:pPr>
            <w:r>
              <w:rPr>
                <w:rFonts w:eastAsia="宋体" w:hint="eastAsia"/>
                <w:noProof/>
                <w:lang w:eastAsia="zh-CN"/>
              </w:rPr>
              <w:t>This CR is proposed to delete the following FFS related to Network Slice Admission Control:</w:t>
            </w:r>
          </w:p>
          <w:p w14:paraId="05FE13CF" w14:textId="77777777" w:rsidR="00DA5736" w:rsidRDefault="00DA5736" w:rsidP="00DF6894">
            <w:pPr>
              <w:pStyle w:val="CRCoverPage"/>
              <w:spacing w:after="0"/>
              <w:ind w:left="100"/>
              <w:rPr>
                <w:rFonts w:eastAsia="宋体"/>
                <w:noProof/>
                <w:lang w:eastAsia="zh-CN"/>
              </w:rPr>
            </w:pPr>
          </w:p>
          <w:p w14:paraId="520EA4C9" w14:textId="77777777" w:rsidR="00C80139" w:rsidRDefault="00C80139" w:rsidP="00C80139">
            <w:pPr>
              <w:pStyle w:val="EditorsNote"/>
            </w:pPr>
            <w:r>
              <w:t>Editor's note:</w:t>
            </w:r>
            <w:r>
              <w:tab/>
              <w:t>It is FFS whether and how to restrict the signalling sent from the AMFs to the NSACF in case the maximum number of UEs has been reached for prolonged time.</w:t>
            </w:r>
          </w:p>
          <w:p w14:paraId="5345BDBD" w14:textId="24D905F0" w:rsidR="00C80139" w:rsidRDefault="00C80139" w:rsidP="00DF6894">
            <w:pPr>
              <w:pStyle w:val="CRCoverPage"/>
              <w:spacing w:after="0"/>
              <w:ind w:left="100"/>
              <w:rPr>
                <w:rFonts w:eastAsia="宋体"/>
                <w:lang w:eastAsia="zh-CN"/>
              </w:rPr>
            </w:pPr>
            <w:r>
              <w:rPr>
                <w:rFonts w:eastAsia="宋体"/>
                <w:lang w:eastAsia="zh-CN"/>
              </w:rPr>
              <w:t>T</w:t>
            </w:r>
            <w:r>
              <w:rPr>
                <w:rFonts w:eastAsia="宋体" w:hint="eastAsia"/>
                <w:lang w:eastAsia="zh-CN"/>
              </w:rPr>
              <w:t xml:space="preserve">o solve the FFS, it is proposed that the NSACF </w:t>
            </w:r>
            <w:r w:rsidR="00E40D9A">
              <w:rPr>
                <w:rFonts w:eastAsia="宋体" w:hint="eastAsia"/>
                <w:lang w:eastAsia="zh-CN"/>
              </w:rPr>
              <w:t>returns a back-off timer to AMF when</w:t>
            </w:r>
            <w:r w:rsidR="00E40D9A">
              <w:t xml:space="preserve"> the maximum number of UEs registered with the network slice has been reached</w:t>
            </w:r>
            <w:r w:rsidR="00E40D9A">
              <w:rPr>
                <w:rFonts w:eastAsia="宋体" w:hint="eastAsia"/>
                <w:lang w:eastAsia="zh-CN"/>
              </w:rPr>
              <w:t xml:space="preserve">. </w:t>
            </w:r>
            <w:r w:rsidR="00F36AEE">
              <w:rPr>
                <w:rFonts w:eastAsia="宋体" w:hint="eastAsia"/>
                <w:lang w:eastAsia="zh-CN"/>
              </w:rPr>
              <w:t>The AMF runs the timer for the S-NSSAI when received from NSACF.</w:t>
            </w:r>
            <w:r>
              <w:rPr>
                <w:rFonts w:eastAsia="宋体" w:hint="eastAsia"/>
                <w:lang w:eastAsia="zh-CN"/>
              </w:rPr>
              <w:t xml:space="preserve"> While the timer for an S-NSSAI is running, if the AMF receives the Requested NSSAI including the S-NSSAI, the AMF does not </w:t>
            </w:r>
            <w:r w:rsidR="00F67DA2">
              <w:rPr>
                <w:rFonts w:eastAsia="宋体" w:hint="eastAsia"/>
                <w:lang w:eastAsia="zh-CN"/>
              </w:rPr>
              <w:t>include the S-NSSAI in</w:t>
            </w:r>
            <w:r w:rsidRPr="004546F9">
              <w:t xml:space="preserve"> </w:t>
            </w:r>
            <w:r>
              <w:rPr>
                <w:rFonts w:eastAsia="宋体" w:hint="eastAsia"/>
                <w:lang w:eastAsia="zh-CN"/>
              </w:rPr>
              <w:t xml:space="preserve">the </w:t>
            </w:r>
            <w:proofErr w:type="spellStart"/>
            <w:r>
              <w:t>Nnsacf_NumberOfUEsPerSliceAvailabilityCheckAndUpdate_Request</w:t>
            </w:r>
            <w:proofErr w:type="spellEnd"/>
            <w:r>
              <w:t xml:space="preserve"> message</w:t>
            </w:r>
            <w:r>
              <w:rPr>
                <w:rFonts w:eastAsia="宋体" w:hint="eastAsia"/>
                <w:lang w:eastAsia="zh-CN"/>
              </w:rPr>
              <w:t xml:space="preserve"> and includes the S-NSSAI in the rejected S-NSSAI(s).</w:t>
            </w:r>
          </w:p>
          <w:p w14:paraId="358CD533" w14:textId="77777777" w:rsidR="00C80139" w:rsidRDefault="00C80139" w:rsidP="00DF6894">
            <w:pPr>
              <w:pStyle w:val="CRCoverPage"/>
              <w:spacing w:after="0"/>
              <w:ind w:left="100"/>
              <w:rPr>
                <w:rFonts w:eastAsia="宋体"/>
                <w:noProof/>
                <w:lang w:eastAsia="zh-CN"/>
              </w:rPr>
            </w:pPr>
          </w:p>
          <w:p w14:paraId="3CCDE0A8" w14:textId="77777777" w:rsidR="00C80139" w:rsidRDefault="00C80139" w:rsidP="00C80139">
            <w:pPr>
              <w:pStyle w:val="EditorsNote"/>
            </w:pPr>
            <w:r>
              <w:t>Editor's note:</w:t>
            </w:r>
            <w:r>
              <w:tab/>
              <w:t>It is FFS how to achieve high admission control accuracy.</w:t>
            </w:r>
          </w:p>
          <w:p w14:paraId="16D48D03" w14:textId="08DEC47D" w:rsidR="00C80139" w:rsidRPr="00C80139" w:rsidRDefault="00E40D9A" w:rsidP="00DF6894">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o solve the FFS, it is proposed that NSACF maintains a UE ID and PDU Session ID for S-NSSAI.</w:t>
            </w:r>
          </w:p>
          <w:p w14:paraId="73326555" w14:textId="77777777" w:rsidR="00C80139" w:rsidRPr="00C80139" w:rsidRDefault="00C80139" w:rsidP="00DF6894">
            <w:pPr>
              <w:pStyle w:val="CRCoverPage"/>
              <w:spacing w:after="0"/>
              <w:ind w:left="100"/>
              <w:rPr>
                <w:rFonts w:eastAsia="宋体"/>
                <w:noProof/>
                <w:lang w:eastAsia="zh-CN"/>
              </w:rPr>
            </w:pPr>
          </w:p>
          <w:p w14:paraId="7FF97880" w14:textId="77777777" w:rsidR="00C80139" w:rsidRDefault="00C80139" w:rsidP="00C80139">
            <w:pPr>
              <w:pStyle w:val="EditorsNote"/>
            </w:pPr>
            <w:r>
              <w:t>Editor's note:</w:t>
            </w:r>
            <w:r>
              <w:tab/>
              <w:t>Whether SMF or AMF interacts with the NSACF is FFS.</w:t>
            </w:r>
          </w:p>
          <w:p w14:paraId="46EF4E17" w14:textId="52D03444" w:rsidR="00C80139" w:rsidRPr="00E40D9A" w:rsidRDefault="00E40D9A" w:rsidP="00DF6894">
            <w:pPr>
              <w:pStyle w:val="CRCoverPage"/>
              <w:spacing w:after="0"/>
              <w:ind w:left="100"/>
              <w:rPr>
                <w:rFonts w:eastAsia="宋体"/>
                <w:noProof/>
                <w:lang w:val="en-US" w:eastAsia="zh-CN"/>
              </w:rPr>
            </w:pPr>
            <w:r>
              <w:rPr>
                <w:rFonts w:eastAsia="宋体"/>
                <w:noProof/>
                <w:lang w:eastAsia="zh-CN"/>
              </w:rPr>
              <w:t>B</w:t>
            </w:r>
            <w:r>
              <w:rPr>
                <w:rFonts w:eastAsia="宋体" w:hint="eastAsia"/>
                <w:noProof/>
                <w:lang w:eastAsia="zh-CN"/>
              </w:rPr>
              <w:t>ased on the description in clause 5.15.11.2 in TS</w:t>
            </w:r>
            <w:r>
              <w:rPr>
                <w:rFonts w:eastAsia="宋体"/>
                <w:noProof/>
                <w:lang w:val="en-US" w:eastAsia="zh-CN"/>
              </w:rPr>
              <w:t> </w:t>
            </w:r>
            <w:r>
              <w:rPr>
                <w:rFonts w:eastAsia="宋体" w:hint="eastAsia"/>
                <w:noProof/>
                <w:lang w:val="en-US" w:eastAsia="zh-CN"/>
              </w:rPr>
              <w:t>23.501 and the description in clause 4.2.11.4 in TS</w:t>
            </w:r>
            <w:r>
              <w:rPr>
                <w:rFonts w:eastAsia="宋体"/>
                <w:noProof/>
                <w:lang w:val="en-US" w:eastAsia="zh-CN"/>
              </w:rPr>
              <w:t> </w:t>
            </w:r>
            <w:r>
              <w:rPr>
                <w:rFonts w:eastAsia="宋体" w:hint="eastAsia"/>
                <w:noProof/>
                <w:lang w:val="en-US" w:eastAsia="zh-CN"/>
              </w:rPr>
              <w:t>23.502, it is SMF</w:t>
            </w:r>
            <w:r w:rsidR="000F7910">
              <w:rPr>
                <w:rFonts w:eastAsia="宋体" w:hint="eastAsia"/>
                <w:noProof/>
                <w:lang w:val="en-US" w:eastAsia="zh-CN"/>
              </w:rPr>
              <w:t xml:space="preserve"> to</w:t>
            </w:r>
            <w:r>
              <w:rPr>
                <w:rFonts w:eastAsia="宋体" w:hint="eastAsia"/>
                <w:noProof/>
                <w:lang w:val="en-US" w:eastAsia="zh-CN"/>
              </w:rPr>
              <w:t xml:space="preserve"> interact with the NSACF. </w:t>
            </w:r>
            <w:r>
              <w:rPr>
                <w:rFonts w:eastAsia="宋体"/>
                <w:noProof/>
                <w:lang w:val="en-US" w:eastAsia="zh-CN"/>
              </w:rPr>
              <w:t>S</w:t>
            </w:r>
            <w:r>
              <w:rPr>
                <w:rFonts w:eastAsia="宋体" w:hint="eastAsia"/>
                <w:noProof/>
                <w:lang w:val="en-US" w:eastAsia="zh-CN"/>
              </w:rPr>
              <w:t>o it is proposed to simply delete the FFS.</w:t>
            </w:r>
          </w:p>
          <w:p w14:paraId="15CB3250" w14:textId="4A5002E1" w:rsidR="00662CA1" w:rsidRPr="00160E4F" w:rsidRDefault="00662CA1" w:rsidP="00DF6894">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FE17E" w14:textId="77777777" w:rsidR="00A129E1" w:rsidRDefault="00E40D9A" w:rsidP="000F26DF">
            <w:pPr>
              <w:pStyle w:val="CRCoverPage"/>
              <w:spacing w:after="0"/>
              <w:ind w:left="100"/>
              <w:rPr>
                <w:rFonts w:eastAsia="宋体"/>
                <w:noProof/>
                <w:lang w:eastAsia="zh-CN"/>
              </w:rPr>
            </w:pPr>
            <w:r>
              <w:rPr>
                <w:rFonts w:eastAsia="宋体"/>
                <w:noProof/>
                <w:lang w:eastAsia="zh-CN"/>
              </w:rPr>
              <w:t>D</w:t>
            </w:r>
            <w:r>
              <w:rPr>
                <w:rFonts w:eastAsia="宋体" w:hint="eastAsia"/>
                <w:noProof/>
                <w:lang w:eastAsia="zh-CN"/>
              </w:rPr>
              <w:t>elete the following FFS:</w:t>
            </w:r>
          </w:p>
          <w:p w14:paraId="6A0474EB" w14:textId="77777777" w:rsidR="00E40D9A" w:rsidRDefault="00E40D9A" w:rsidP="00E40D9A">
            <w:pPr>
              <w:pStyle w:val="EditorsNote"/>
            </w:pPr>
            <w:r>
              <w:t>Editor's note:</w:t>
            </w:r>
            <w:r>
              <w:tab/>
              <w:t>It is FFS whether and how to restrict the signalling sent from the AMFs to the NSACF in case the maximum number of UEs has been reached for prolonged time.</w:t>
            </w:r>
          </w:p>
          <w:p w14:paraId="323C9E64" w14:textId="77777777" w:rsidR="00E40D9A" w:rsidRDefault="00E40D9A" w:rsidP="00E40D9A">
            <w:pPr>
              <w:pStyle w:val="EditorsNote"/>
            </w:pPr>
            <w:r>
              <w:lastRenderedPageBreak/>
              <w:t>Editor's note:</w:t>
            </w:r>
            <w:r>
              <w:tab/>
              <w:t>It is FFS how to achieve high admission control accuracy.</w:t>
            </w:r>
          </w:p>
          <w:p w14:paraId="0EE58FCA" w14:textId="205BDFBC" w:rsidR="00E40D9A" w:rsidRPr="00E40D9A" w:rsidRDefault="00E40D9A" w:rsidP="00E40D9A">
            <w:pPr>
              <w:pStyle w:val="EditorsNote"/>
              <w:rPr>
                <w:rFonts w:eastAsia="宋体"/>
                <w:lang w:eastAsia="zh-CN"/>
              </w:rPr>
            </w:pPr>
            <w:r>
              <w:t>Editor's note:</w:t>
            </w:r>
            <w:r>
              <w:tab/>
              <w:t>Whether SMF or AMF interacts with the NSACF is FFS.</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8F18FF6" w:rsidR="00154C39" w:rsidRPr="00E40D9A" w:rsidRDefault="00E40D9A" w:rsidP="00001E82">
            <w:pPr>
              <w:pStyle w:val="CRCoverPage"/>
              <w:spacing w:after="0"/>
              <w:ind w:left="100"/>
              <w:rPr>
                <w:rFonts w:eastAsia="宋体"/>
                <w:noProof/>
                <w:lang w:eastAsia="zh-CN"/>
              </w:rPr>
            </w:pPr>
            <w:r>
              <w:rPr>
                <w:rFonts w:eastAsia="宋体"/>
                <w:noProof/>
                <w:lang w:eastAsia="zh-CN"/>
              </w:rPr>
              <w:t>U</w:t>
            </w:r>
            <w:r>
              <w:rPr>
                <w:rFonts w:eastAsia="宋体" w:hint="eastAsia"/>
                <w:noProof/>
                <w:lang w:eastAsia="zh-CN"/>
              </w:rPr>
              <w:t>nsolved FFS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BD5BD1C" w:rsidR="00154C39" w:rsidRPr="00DF6894" w:rsidRDefault="00E40D9A" w:rsidP="00663AE9">
            <w:pPr>
              <w:pStyle w:val="CRCoverPage"/>
              <w:spacing w:after="0"/>
              <w:ind w:left="100"/>
              <w:rPr>
                <w:rFonts w:eastAsia="宋体"/>
                <w:noProof/>
                <w:lang w:eastAsia="zh-CN"/>
              </w:rPr>
            </w:pPr>
            <w:r>
              <w:rPr>
                <w:rFonts w:eastAsia="宋体" w:hint="eastAsia"/>
                <w:noProof/>
                <w:lang w:eastAsia="zh-CN"/>
              </w:rPr>
              <w:t>4.2.11.2, 4.2.11.4</w:t>
            </w:r>
            <w:r w:rsidR="00053B23">
              <w:rPr>
                <w:rFonts w:eastAsia="宋体" w:hint="eastAsia"/>
                <w:noProof/>
                <w:lang w:eastAsia="zh-CN"/>
              </w:rPr>
              <w:t>, 5.2.21.3.2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BCF3E95" w14:textId="77777777" w:rsidR="00F94E37" w:rsidRDefault="00F94E37" w:rsidP="00F94E37">
      <w:pPr>
        <w:pStyle w:val="4"/>
      </w:pPr>
      <w:bookmarkStart w:id="1" w:name="_Toc75411276"/>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t>4.2.11.2</w:t>
      </w:r>
      <w:r>
        <w:tab/>
        <w:t>Number of UEs per network slice availability check and update procedure</w:t>
      </w:r>
      <w:bookmarkEnd w:id="1"/>
    </w:p>
    <w:p w14:paraId="28A090E7" w14:textId="77777777" w:rsidR="00F94E37" w:rsidRDefault="00F94E37" w:rsidP="00F94E37">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32E3BF4B" w14:textId="77777777" w:rsidR="00F94E37" w:rsidRDefault="00F94E37" w:rsidP="00F94E37">
      <w:pPr>
        <w:pStyle w:val="TH"/>
      </w:pPr>
      <w:r>
        <w:object w:dxaOrig="9615" w:dyaOrig="5040" w14:anchorId="6D059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52pt" o:ole="">
            <v:imagedata r:id="rId14" o:title=""/>
          </v:shape>
          <o:OLEObject Type="Embed" ProgID="Word.Picture.8" ShapeID="_x0000_i1025" DrawAspect="Content" ObjectID="_1690131216" r:id="rId15"/>
        </w:object>
      </w:r>
    </w:p>
    <w:p w14:paraId="662E5DC3" w14:textId="77777777" w:rsidR="00F94E37" w:rsidRDefault="00F94E37" w:rsidP="00F94E37">
      <w:pPr>
        <w:pStyle w:val="TF"/>
      </w:pPr>
      <w:r>
        <w:t xml:space="preserve">Figure 4.2.11.2-1: Number of UEs per network </w:t>
      </w:r>
      <w:proofErr w:type="gramStart"/>
      <w:r>
        <w:t>slice</w:t>
      </w:r>
      <w:proofErr w:type="gramEnd"/>
      <w:r>
        <w:t xml:space="preserve"> availability check and update procedure</w:t>
      </w:r>
    </w:p>
    <w:p w14:paraId="1BCFE08D" w14:textId="77777777" w:rsidR="00F94E37" w:rsidRDefault="00F94E37" w:rsidP="00F94E37">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10E64B7B" w14:textId="77777777" w:rsidR="00F94E37" w:rsidRDefault="00F94E37" w:rsidP="00F94E37">
      <w:pPr>
        <w:pStyle w:val="B2"/>
      </w:pPr>
      <w:r>
        <w:t>-</w:t>
      </w:r>
      <w:r>
        <w:tab/>
        <w:t>At UE Registration procedure, according to clause 4.2.2.2.2 (including Registration types of Initial Registration or Mobility Registration Update in inter-AMF mobility in CM-CONNECTED or CM-IDLE state):</w:t>
      </w:r>
    </w:p>
    <w:p w14:paraId="6DEA6162" w14:textId="77777777" w:rsidR="00F94E37" w:rsidRDefault="00F94E37" w:rsidP="00F94E37">
      <w:pPr>
        <w:pStyle w:val="B3"/>
      </w:pPr>
      <w:r>
        <w:t>-</w:t>
      </w:r>
      <w:r>
        <w:tab/>
      </w:r>
      <w:proofErr w:type="gramStart"/>
      <w:r>
        <w:t>before</w:t>
      </w:r>
      <w:proofErr w:type="gramEnd"/>
      <w:r>
        <w:t xml:space="preserve"> the Registration Accept in step 21 if the EAC mode is active; or</w:t>
      </w:r>
    </w:p>
    <w:p w14:paraId="53A6D32D" w14:textId="77777777" w:rsidR="00F94E37" w:rsidRDefault="00F94E37" w:rsidP="00F94E37">
      <w:pPr>
        <w:pStyle w:val="B3"/>
      </w:pPr>
      <w:r>
        <w:t>-</w:t>
      </w:r>
      <w:r>
        <w:tab/>
      </w:r>
      <w:proofErr w:type="gramStart"/>
      <w:r>
        <w:t>after</w:t>
      </w:r>
      <w:proofErr w:type="gramEnd"/>
      <w:r>
        <w:t xml:space="preserve"> the Registration Accept message if the EAC mode is not active;</w:t>
      </w:r>
    </w:p>
    <w:p w14:paraId="420058D0" w14:textId="77777777" w:rsidR="00F94E37" w:rsidRDefault="00F94E37" w:rsidP="00F94E37">
      <w:pPr>
        <w:pStyle w:val="B2"/>
      </w:pPr>
      <w:r>
        <w:t>-</w:t>
      </w:r>
      <w:r>
        <w:tab/>
        <w:t>At UE Deregistration procedure, as per clause 4.2.2.3, after the Deregistration procedure is completed;</w:t>
      </w:r>
    </w:p>
    <w:p w14:paraId="225BF9E2" w14:textId="77777777" w:rsidR="00F94E37" w:rsidRDefault="00F94E37" w:rsidP="00F94E37">
      <w:pPr>
        <w:pStyle w:val="B2"/>
      </w:pPr>
      <w:r>
        <w:t>-</w:t>
      </w:r>
      <w:r>
        <w:tab/>
        <w:t>At UE Configuration Update procedure (which may result from NSSAA procedure or subscribed S-NSSAI change):</w:t>
      </w:r>
    </w:p>
    <w:p w14:paraId="3D8E102B" w14:textId="77777777" w:rsidR="00F94E37" w:rsidRDefault="00F94E37" w:rsidP="00F94E37">
      <w:pPr>
        <w:pStyle w:val="B3"/>
      </w:pPr>
      <w:r>
        <w:t>-</w:t>
      </w:r>
      <w:r>
        <w:tab/>
      </w:r>
      <w:proofErr w:type="gramStart"/>
      <w:r>
        <w:t>before</w:t>
      </w:r>
      <w:proofErr w:type="gramEnd"/>
      <w:r>
        <w:t xml:space="preserve"> the UE Configuration Update message if the EAC mode is active; or</w:t>
      </w:r>
    </w:p>
    <w:p w14:paraId="0E0F1CE3" w14:textId="77777777" w:rsidR="00F94E37" w:rsidRDefault="00F94E37" w:rsidP="00F94E37">
      <w:pPr>
        <w:pStyle w:val="B3"/>
      </w:pPr>
      <w:r>
        <w:t>-</w:t>
      </w:r>
      <w:r>
        <w:tab/>
      </w:r>
      <w:proofErr w:type="gramStart"/>
      <w:r>
        <w:t>after</w:t>
      </w:r>
      <w:proofErr w:type="gramEnd"/>
      <w:r>
        <w:t xml:space="preserve"> the UE Configuration Update message if the EAC mode is not active;</w:t>
      </w:r>
    </w:p>
    <w:p w14:paraId="74D3ED14" w14:textId="77777777" w:rsidR="00F94E37" w:rsidRDefault="00F94E37" w:rsidP="00F94E37">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13B1673" w14:textId="77777777" w:rsidR="00F94E37" w:rsidRDefault="00F94E37" w:rsidP="00F94E37">
      <w:pPr>
        <w:pStyle w:val="B1"/>
      </w:pPr>
      <w:r>
        <w:t>2.</w:t>
      </w:r>
      <w:r>
        <w:tab/>
        <w:t xml:space="preserve">The AMF sends </w:t>
      </w:r>
      <w:bookmarkStart w:id="10" w:name="OLE_LINK1"/>
      <w:bookmarkStart w:id="11" w:name="OLE_LINK2"/>
      <w:proofErr w:type="spellStart"/>
      <w:r>
        <w:t>Nnsacf_NumberOfUEsPerSliceAvailabilityCheckAndUpdate_Request</w:t>
      </w:r>
      <w:proofErr w:type="spellEnd"/>
      <w:r>
        <w:t xml:space="preserve"> message</w:t>
      </w:r>
      <w:bookmarkEnd w:id="10"/>
      <w:bookmarkEnd w:id="11"/>
      <w:r>
        <w:t xml:space="preserve"> to the NSACF. The AMF includes in the message the UE ID, access type, the S-NSSAI(s) and the update flag which indicates </w:t>
      </w:r>
      <w:r>
        <w:lastRenderedPageBreak/>
        <w:t>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2D8E8C2" w14:textId="77777777" w:rsidR="00F94E37" w:rsidRDefault="00F94E37" w:rsidP="00F94E37">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666300B" w14:textId="77777777" w:rsidR="00F94E37" w:rsidRDefault="00F94E37" w:rsidP="00F94E37">
      <w:pPr>
        <w:pStyle w:val="B1"/>
      </w:pPr>
      <w:r>
        <w:tab/>
        <w:t>If the update flag parameter from the AMF indicates increase, the following applies:</w:t>
      </w:r>
    </w:p>
    <w:p w14:paraId="794E0BEE" w14:textId="77777777" w:rsidR="00F94E37" w:rsidRDefault="00F94E37" w:rsidP="00F94E37">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422CA5EB" w14:textId="77777777" w:rsidR="00F94E37" w:rsidRDefault="00F94E37" w:rsidP="00F94E37">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45E5F6F9" w14:textId="77777777" w:rsidR="00F94E37" w:rsidRDefault="00F94E37" w:rsidP="00F94E37">
      <w:pPr>
        <w:pStyle w:val="B2"/>
      </w:pPr>
      <w:r>
        <w:t>-</w:t>
      </w:r>
      <w:r>
        <w:tab/>
        <w:t xml:space="preserve">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w:t>
      </w:r>
      <w:proofErr w:type="gramStart"/>
      <w:r>
        <w:t>then</w:t>
      </w:r>
      <w:proofErr w:type="gramEnd"/>
      <w:r>
        <w:t xml:space="preserve"> the NSACF returns a result parameter indicating that the maximum number of UEs registered with the network slice has been reached.</w:t>
      </w:r>
    </w:p>
    <w:p w14:paraId="224076B1" w14:textId="77777777" w:rsidR="00F94E37" w:rsidRDefault="00F94E37" w:rsidP="00F94E37">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1E161BAD" w14:textId="77777777" w:rsidR="00F94E37" w:rsidRDefault="00F94E37" w:rsidP="00F94E37">
      <w:pPr>
        <w:pStyle w:val="B1"/>
      </w:pPr>
      <w:r>
        <w:tab/>
        <w:t>The NSACF takes access type into account for increasing and decreasing the number of UEs per network slice as described in clause 5.15.11.1 of TS 23.501 [2].</w:t>
      </w:r>
    </w:p>
    <w:p w14:paraId="6036313D" w14:textId="197961B6" w:rsidR="004546F9" w:rsidRPr="004546F9" w:rsidRDefault="00F94E37" w:rsidP="00F94E37">
      <w:pPr>
        <w:pStyle w:val="B1"/>
        <w:rPr>
          <w:ins w:id="12" w:author="catt-v3" w:date="2021-08-09T11:26:00Z"/>
          <w:rFonts w:eastAsia="宋体"/>
          <w:lang w:eastAsia="zh-CN"/>
        </w:rPr>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ins w:id="13" w:author="catt-v3" w:date="2021-08-09T11:18:00Z">
        <w:r>
          <w:rPr>
            <w:rFonts w:eastAsia="宋体" w:hint="eastAsia"/>
            <w:lang w:eastAsia="zh-CN"/>
          </w:rPr>
          <w:t xml:space="preserve"> and optionally a back-off timer</w:t>
        </w:r>
      </w:ins>
      <w:ins w:id="14" w:author="catt-v3" w:date="2021-08-09T11:26:00Z">
        <w:r w:rsidR="004546F9">
          <w:rPr>
            <w:rFonts w:eastAsia="宋体" w:hint="eastAsia"/>
            <w:lang w:eastAsia="zh-CN"/>
          </w:rPr>
          <w:t xml:space="preserve"> for each S-NSSAI</w:t>
        </w:r>
      </w:ins>
      <w:r>
        <w:t>.</w:t>
      </w:r>
      <w:ins w:id="15" w:author="catt-v3" w:date="2021-08-09T11:17:00Z">
        <w:r>
          <w:rPr>
            <w:rFonts w:eastAsia="宋体" w:hint="eastAsia"/>
            <w:lang w:eastAsia="zh-CN"/>
          </w:rPr>
          <w:t xml:space="preserve"> </w:t>
        </w:r>
      </w:ins>
      <w:ins w:id="16" w:author="catt-v3" w:date="2021-08-09T11:18:00Z">
        <w:r>
          <w:rPr>
            <w:rFonts w:eastAsia="宋体"/>
            <w:lang w:eastAsia="zh-CN"/>
          </w:rPr>
          <w:t>W</w:t>
        </w:r>
        <w:r>
          <w:rPr>
            <w:rFonts w:eastAsia="宋体" w:hint="eastAsia"/>
            <w:lang w:eastAsia="zh-CN"/>
          </w:rPr>
          <w:t>hen the timer is received</w:t>
        </w:r>
      </w:ins>
      <w:ins w:id="17" w:author="catt-v3" w:date="2021-08-09T11:24:00Z">
        <w:r w:rsidR="004546F9">
          <w:rPr>
            <w:rFonts w:eastAsia="宋体" w:hint="eastAsia"/>
            <w:lang w:eastAsia="zh-CN"/>
          </w:rPr>
          <w:t xml:space="preserve"> by AMF</w:t>
        </w:r>
      </w:ins>
      <w:ins w:id="18" w:author="catt-v3" w:date="2021-08-09T11:18:00Z">
        <w:r>
          <w:rPr>
            <w:rFonts w:eastAsia="宋体" w:hint="eastAsia"/>
            <w:lang w:eastAsia="zh-CN"/>
          </w:rPr>
          <w:t xml:space="preserve">, </w:t>
        </w:r>
      </w:ins>
      <w:ins w:id="19" w:author="catt-v3" w:date="2021-08-09T11:24:00Z">
        <w:r w:rsidR="004546F9">
          <w:rPr>
            <w:rFonts w:eastAsia="宋体" w:hint="eastAsia"/>
            <w:lang w:eastAsia="zh-CN"/>
          </w:rPr>
          <w:t>i</w:t>
        </w:r>
      </w:ins>
      <w:ins w:id="20" w:author="catt-v3" w:date="2021-08-09T11:18:00Z">
        <w:r>
          <w:rPr>
            <w:rFonts w:eastAsia="宋体" w:hint="eastAsia"/>
            <w:lang w:eastAsia="zh-CN"/>
          </w:rPr>
          <w:t xml:space="preserve">t runs </w:t>
        </w:r>
      </w:ins>
      <w:ins w:id="21" w:author="catt-v3" w:date="2021-08-09T11:24:00Z">
        <w:r w:rsidR="004546F9">
          <w:rPr>
            <w:rFonts w:eastAsia="宋体" w:hint="eastAsia"/>
            <w:lang w:eastAsia="zh-CN"/>
          </w:rPr>
          <w:t>a</w:t>
        </w:r>
      </w:ins>
      <w:ins w:id="22" w:author="catt-v3" w:date="2021-08-09T11:18:00Z">
        <w:r>
          <w:rPr>
            <w:rFonts w:eastAsia="宋体" w:hint="eastAsia"/>
            <w:lang w:eastAsia="zh-CN"/>
          </w:rPr>
          <w:t xml:space="preserve"> timer</w:t>
        </w:r>
      </w:ins>
      <w:ins w:id="23" w:author="catt-v3" w:date="2021-08-09T11:26:00Z">
        <w:r w:rsidR="004546F9">
          <w:rPr>
            <w:rFonts w:eastAsia="宋体" w:hint="eastAsia"/>
            <w:lang w:eastAsia="zh-CN"/>
          </w:rPr>
          <w:t xml:space="preserve"> for the S-NSSAI</w:t>
        </w:r>
      </w:ins>
      <w:ins w:id="24" w:author="catt-v3" w:date="2021-08-09T11:24:00Z">
        <w:r w:rsidR="004546F9">
          <w:rPr>
            <w:rFonts w:eastAsia="宋体" w:hint="eastAsia"/>
            <w:lang w:eastAsia="zh-CN"/>
          </w:rPr>
          <w:t>.</w:t>
        </w:r>
      </w:ins>
      <w:ins w:id="25" w:author="catt-v3" w:date="2021-08-09T11:25:00Z">
        <w:r w:rsidR="004546F9">
          <w:rPr>
            <w:rFonts w:eastAsia="宋体" w:hint="eastAsia"/>
            <w:lang w:eastAsia="zh-CN"/>
          </w:rPr>
          <w:t xml:space="preserve"> While the timer</w:t>
        </w:r>
      </w:ins>
      <w:ins w:id="26" w:author="catt-v3" w:date="2021-08-09T11:38:00Z">
        <w:r w:rsidR="00F63121">
          <w:rPr>
            <w:rFonts w:eastAsia="宋体" w:hint="eastAsia"/>
            <w:lang w:eastAsia="zh-CN"/>
          </w:rPr>
          <w:t xml:space="preserve"> for </w:t>
        </w:r>
      </w:ins>
      <w:ins w:id="27" w:author="catt-v3" w:date="2021-08-10T17:59:00Z">
        <w:r w:rsidR="00346721">
          <w:rPr>
            <w:rFonts w:eastAsia="宋体" w:hint="eastAsia"/>
            <w:lang w:eastAsia="zh-CN"/>
          </w:rPr>
          <w:t>t</w:t>
        </w:r>
      </w:ins>
      <w:ins w:id="28" w:author="catt-v3" w:date="2021-08-10T18:00:00Z">
        <w:r w:rsidR="00346721">
          <w:rPr>
            <w:rFonts w:eastAsia="宋体" w:hint="eastAsia"/>
            <w:lang w:eastAsia="zh-CN"/>
          </w:rPr>
          <w:t>he</w:t>
        </w:r>
      </w:ins>
      <w:ins w:id="29" w:author="catt-v3" w:date="2021-08-09T11:38:00Z">
        <w:r w:rsidR="00F63121">
          <w:rPr>
            <w:rFonts w:eastAsia="宋体" w:hint="eastAsia"/>
            <w:lang w:eastAsia="zh-CN"/>
          </w:rPr>
          <w:t xml:space="preserve"> S-NSSAI</w:t>
        </w:r>
      </w:ins>
      <w:ins w:id="30" w:author="catt-v3" w:date="2021-08-09T11:25:00Z">
        <w:r w:rsidR="004546F9">
          <w:rPr>
            <w:rFonts w:eastAsia="宋体" w:hint="eastAsia"/>
            <w:lang w:eastAsia="zh-CN"/>
          </w:rPr>
          <w:t xml:space="preserve"> is running, </w:t>
        </w:r>
      </w:ins>
      <w:ins w:id="31" w:author="catt-v3" w:date="2021-08-09T11:38:00Z">
        <w:r w:rsidR="00F63121">
          <w:rPr>
            <w:rFonts w:eastAsia="宋体" w:hint="eastAsia"/>
            <w:lang w:eastAsia="zh-CN"/>
          </w:rPr>
          <w:t xml:space="preserve">if </w:t>
        </w:r>
      </w:ins>
      <w:ins w:id="32" w:author="catt-v3" w:date="2021-08-09T11:26:00Z">
        <w:r w:rsidR="004546F9">
          <w:rPr>
            <w:rFonts w:eastAsia="宋体" w:hint="eastAsia"/>
            <w:lang w:eastAsia="zh-CN"/>
          </w:rPr>
          <w:t>the AMF</w:t>
        </w:r>
      </w:ins>
      <w:ins w:id="33" w:author="catt-v3" w:date="2021-08-09T11:39:00Z">
        <w:r w:rsidR="00F63121">
          <w:rPr>
            <w:rFonts w:eastAsia="宋体" w:hint="eastAsia"/>
            <w:lang w:eastAsia="zh-CN"/>
          </w:rPr>
          <w:t xml:space="preserve"> receives the Requested NSSAI including the S-NSSAI, the AMF</w:t>
        </w:r>
      </w:ins>
      <w:ins w:id="34" w:author="catt-v3" w:date="2021-08-09T11:26:00Z">
        <w:r w:rsidR="004546F9">
          <w:rPr>
            <w:rFonts w:eastAsia="宋体" w:hint="eastAsia"/>
            <w:lang w:eastAsia="zh-CN"/>
          </w:rPr>
          <w:t xml:space="preserve"> does not </w:t>
        </w:r>
      </w:ins>
      <w:ins w:id="35" w:author="catt-v3" w:date="2021-08-10T18:07:00Z">
        <w:r w:rsidR="00F15A81">
          <w:rPr>
            <w:rFonts w:eastAsia="宋体" w:hint="eastAsia"/>
            <w:lang w:eastAsia="zh-CN"/>
          </w:rPr>
          <w:t xml:space="preserve">include the S-NSSAI in step 2 and </w:t>
        </w:r>
      </w:ins>
      <w:ins w:id="36" w:author="catt-v3" w:date="2021-08-09T11:40:00Z">
        <w:r w:rsidR="00F63121">
          <w:rPr>
            <w:rFonts w:eastAsia="宋体" w:hint="eastAsia"/>
            <w:lang w:eastAsia="zh-CN"/>
          </w:rPr>
          <w:t>includes the S-NSSAI in the</w:t>
        </w:r>
      </w:ins>
      <w:ins w:id="37" w:author="catt-v3" w:date="2021-08-09T11:38:00Z">
        <w:r w:rsidR="00F63121">
          <w:rPr>
            <w:rFonts w:eastAsia="宋体" w:hint="eastAsia"/>
            <w:lang w:eastAsia="zh-CN"/>
          </w:rPr>
          <w:t xml:space="preserve"> reject</w:t>
        </w:r>
      </w:ins>
      <w:ins w:id="38" w:author="catt-v3" w:date="2021-08-09T11:40:00Z">
        <w:r w:rsidR="00F63121">
          <w:rPr>
            <w:rFonts w:eastAsia="宋体" w:hint="eastAsia"/>
            <w:lang w:eastAsia="zh-CN"/>
          </w:rPr>
          <w:t>ed S-NSSAI(s)</w:t>
        </w:r>
      </w:ins>
      <w:ins w:id="39" w:author="catt-v3" w:date="2021-08-09T11:27:00Z">
        <w:r w:rsidR="004546F9">
          <w:rPr>
            <w:rFonts w:eastAsia="宋体" w:hint="eastAsia"/>
            <w:lang w:eastAsia="zh-CN"/>
          </w:rPr>
          <w:t>.</w:t>
        </w:r>
      </w:ins>
    </w:p>
    <w:p w14:paraId="4B81A56F" w14:textId="77777777" w:rsidR="00F94E37" w:rsidRDefault="00F94E37" w:rsidP="00F94E37">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47B47508" w14:textId="77777777" w:rsidR="00F94E37" w:rsidRDefault="00F94E37" w:rsidP="00F94E37">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0FA8859" w14:textId="77777777" w:rsidR="00F94E37" w:rsidRDefault="00F94E37" w:rsidP="00F94E37">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564DB35E" w14:textId="653B8815" w:rsidR="00F94E37" w:rsidDel="00F94E37" w:rsidRDefault="00F94E37" w:rsidP="00F94E37">
      <w:pPr>
        <w:pStyle w:val="EditorsNote"/>
        <w:rPr>
          <w:del w:id="40" w:author="catt-v3" w:date="2021-08-09T11:19:00Z"/>
        </w:rPr>
      </w:pPr>
      <w:del w:id="41" w:author="catt-v3" w:date="2021-08-09T11:19:00Z">
        <w:r w:rsidDel="00F94E37">
          <w:lastRenderedPageBreak/>
          <w:delText>Editor's note:</w:delText>
        </w:r>
        <w:r w:rsidDel="00F94E37">
          <w:tab/>
          <w:delText>It is FFS whether and how to restrict the signalling sent from the AMFs to the NSACF in case the maximum number of UEs has been reached for prolonged time.</w:delText>
        </w:r>
      </w:del>
    </w:p>
    <w:p w14:paraId="1011D31C" w14:textId="57D676CF" w:rsidR="00F94E37" w:rsidRDefault="00F94E37" w:rsidP="00F94E37">
      <w:pPr>
        <w:pStyle w:val="StartEndofChange"/>
      </w:pPr>
      <w:r>
        <w:rPr>
          <w:rFonts w:hint="eastAsia"/>
        </w:rPr>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0FFF259F" w14:textId="77777777" w:rsidR="00F94E37" w:rsidRDefault="00F94E37" w:rsidP="00F94E37">
      <w:pPr>
        <w:pStyle w:val="4"/>
      </w:pPr>
      <w:bookmarkStart w:id="42" w:name="_Toc75411278"/>
      <w:r>
        <w:t>4.2.11.4</w:t>
      </w:r>
      <w:r>
        <w:tab/>
        <w:t>Number of PDU Sessions per network slice availability check and update procedure</w:t>
      </w:r>
      <w:bookmarkEnd w:id="42"/>
    </w:p>
    <w:p w14:paraId="4A52F9E3" w14:textId="77777777" w:rsidR="00F94E37" w:rsidRDefault="00F94E37" w:rsidP="00F94E37">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6C494AFC" w14:textId="77777777" w:rsidR="00F94E37" w:rsidRDefault="00F94E37" w:rsidP="00F94E37">
      <w:pPr>
        <w:pStyle w:val="TH"/>
      </w:pPr>
      <w:r>
        <w:object w:dxaOrig="9555" w:dyaOrig="5235" w14:anchorId="34AA9ABD">
          <v:shape id="_x0000_i1026" type="#_x0000_t75" style="width:476.9pt;height:261.8pt" o:ole="">
            <v:imagedata r:id="rId16" o:title=""/>
          </v:shape>
          <o:OLEObject Type="Embed" ProgID="Word.Picture.8" ShapeID="_x0000_i1026" DrawAspect="Content" ObjectID="_1690131217" r:id="rId17"/>
        </w:object>
      </w:r>
    </w:p>
    <w:p w14:paraId="52CE975D" w14:textId="77777777" w:rsidR="00F94E37" w:rsidRDefault="00F94E37" w:rsidP="00F94E37">
      <w:pPr>
        <w:pStyle w:val="TF"/>
      </w:pPr>
      <w:r>
        <w:t xml:space="preserve">Figure 4.2.11.4-1: Number of PDU Sessions per network </w:t>
      </w:r>
      <w:proofErr w:type="gramStart"/>
      <w:r>
        <w:t>slice</w:t>
      </w:r>
      <w:proofErr w:type="gramEnd"/>
      <w:r>
        <w:t xml:space="preserve"> availability check and update procedure</w:t>
      </w:r>
    </w:p>
    <w:p w14:paraId="5A91A153" w14:textId="77777777" w:rsidR="00F94E37" w:rsidRDefault="00F94E37" w:rsidP="00F94E37">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1FE6E57D" w14:textId="18F88AF3" w:rsidR="00F94E37" w:rsidRPr="00F63121" w:rsidRDefault="00F94E37" w:rsidP="00F94E37">
      <w:pPr>
        <w:pStyle w:val="B1"/>
      </w:pPr>
      <w:r>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ins w:id="43" w:author="catt-v3" w:date="2021-08-09T11:40:00Z">
        <w:r w:rsidR="00F63121">
          <w:rPr>
            <w:rFonts w:eastAsia="宋体" w:hint="eastAsia"/>
            <w:lang w:eastAsia="zh-CN"/>
          </w:rPr>
          <w:t xml:space="preserve"> T</w:t>
        </w:r>
      </w:ins>
      <w:ins w:id="44" w:author="catt-v3" w:date="2021-08-09T11:41:00Z">
        <w:r w:rsidR="00F63121">
          <w:rPr>
            <w:rFonts w:eastAsia="宋体" w:hint="eastAsia"/>
            <w:lang w:eastAsia="zh-CN"/>
          </w:rPr>
          <w:t xml:space="preserve">o achieve high admission control accuracy, the SMF includes </w:t>
        </w:r>
      </w:ins>
      <w:ins w:id="45" w:author="catt-v3" w:date="2021-08-10T18:07:00Z">
        <w:r w:rsidR="00F15A81">
          <w:rPr>
            <w:rFonts w:eastAsia="宋体" w:hint="eastAsia"/>
            <w:lang w:eastAsia="zh-CN"/>
          </w:rPr>
          <w:t xml:space="preserve">the </w:t>
        </w:r>
      </w:ins>
      <w:ins w:id="46" w:author="catt-v3" w:date="2021-08-09T13:20:00Z">
        <w:r w:rsidR="00C80139">
          <w:rPr>
            <w:rFonts w:eastAsia="宋体" w:hint="eastAsia"/>
            <w:lang w:eastAsia="zh-CN"/>
          </w:rPr>
          <w:t>UE ID</w:t>
        </w:r>
      </w:ins>
      <w:ins w:id="47" w:author="catt-v3" w:date="2021-08-09T11:41:00Z">
        <w:r w:rsidR="00F63121">
          <w:rPr>
            <w:rFonts w:eastAsia="宋体" w:hint="eastAsia"/>
            <w:lang w:eastAsia="zh-CN"/>
          </w:rPr>
          <w:t xml:space="preserve"> and PDU Session ID in the request message.</w:t>
        </w:r>
      </w:ins>
    </w:p>
    <w:p w14:paraId="77FEBB4E" w14:textId="77777777" w:rsidR="00F94E37" w:rsidRDefault="00F94E37" w:rsidP="00F94E37">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0264A9CF" w14:textId="0267F849" w:rsidR="00F94E37" w:rsidRDefault="00F94E37" w:rsidP="00F94E37">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w:t>
      </w:r>
      <w:ins w:id="48" w:author="catt-v3" w:date="2021-08-09T13:19:00Z">
        <w:r w:rsidR="00C80139">
          <w:rPr>
            <w:rFonts w:eastAsia="宋体" w:hint="eastAsia"/>
            <w:lang w:eastAsia="zh-CN"/>
          </w:rPr>
          <w:t xml:space="preserve"> </w:t>
        </w:r>
        <w:r w:rsidR="00C80139">
          <w:rPr>
            <w:rFonts w:eastAsia="宋体"/>
            <w:lang w:eastAsia="zh-CN"/>
          </w:rPr>
          <w:t>T</w:t>
        </w:r>
        <w:r w:rsidR="00C80139">
          <w:rPr>
            <w:rFonts w:eastAsia="宋体" w:hint="eastAsia"/>
            <w:lang w:eastAsia="zh-CN"/>
          </w:rPr>
          <w:t xml:space="preserve">he NSACF </w:t>
        </w:r>
      </w:ins>
      <w:ins w:id="49" w:author="catt-v3" w:date="2021-08-09T13:20:00Z">
        <w:r w:rsidR="00C80139">
          <w:rPr>
            <w:rFonts w:eastAsia="宋体" w:hint="eastAsia"/>
            <w:lang w:eastAsia="zh-CN"/>
          </w:rPr>
          <w:t>adds the UE ID and PDU Session</w:t>
        </w:r>
      </w:ins>
      <w:ins w:id="50" w:author="catt-v3" w:date="2021-08-09T13:21:00Z">
        <w:r w:rsidR="00C80139">
          <w:rPr>
            <w:rFonts w:eastAsia="宋体" w:hint="eastAsia"/>
            <w:lang w:eastAsia="zh-CN"/>
          </w:rPr>
          <w:t xml:space="preserve"> ID in </w:t>
        </w:r>
      </w:ins>
      <w:ins w:id="51" w:author="catt-v3" w:date="2021-08-09T13:22:00Z">
        <w:r w:rsidR="00C80139">
          <w:rPr>
            <w:rFonts w:eastAsia="宋体" w:hint="eastAsia"/>
            <w:lang w:eastAsia="zh-CN"/>
          </w:rPr>
          <w:t>the</w:t>
        </w:r>
      </w:ins>
      <w:ins w:id="52" w:author="catt-v3" w:date="2021-08-09T13:21:00Z">
        <w:r w:rsidR="00C80139">
          <w:rPr>
            <w:rFonts w:eastAsia="宋体" w:hint="eastAsia"/>
            <w:lang w:eastAsia="zh-CN"/>
          </w:rPr>
          <w:t xml:space="preserve"> </w:t>
        </w:r>
      </w:ins>
      <w:ins w:id="53" w:author="catt-v3" w:date="2021-08-10T18:08:00Z">
        <w:r w:rsidR="00F15A81">
          <w:rPr>
            <w:rFonts w:eastAsia="宋体" w:hint="eastAsia"/>
            <w:lang w:eastAsia="zh-CN"/>
          </w:rPr>
          <w:t xml:space="preserve">PDU Session </w:t>
        </w:r>
      </w:ins>
      <w:ins w:id="54" w:author="catt-v3" w:date="2021-08-09T13:21:00Z">
        <w:r w:rsidR="00C80139">
          <w:rPr>
            <w:rFonts w:eastAsia="宋体" w:hint="eastAsia"/>
            <w:lang w:eastAsia="zh-CN"/>
          </w:rPr>
          <w:t>list</w:t>
        </w:r>
      </w:ins>
      <w:ins w:id="55" w:author="catt-v3" w:date="2021-08-09T13:22:00Z">
        <w:r w:rsidR="00C80139">
          <w:rPr>
            <w:rFonts w:eastAsia="宋体" w:hint="eastAsia"/>
            <w:lang w:eastAsia="zh-CN"/>
          </w:rPr>
          <w:t xml:space="preserve"> associated with the network slice</w:t>
        </w:r>
      </w:ins>
      <w:ins w:id="56" w:author="catt-v3" w:date="2021-08-09T13:21:00Z">
        <w:r w:rsidR="00C80139">
          <w:rPr>
            <w:rFonts w:eastAsia="宋体" w:hint="eastAsia"/>
            <w:lang w:eastAsia="zh-CN"/>
          </w:rPr>
          <w:t>.</w:t>
        </w:r>
      </w:ins>
      <w:r>
        <w:t xml:space="preserve"> If the maximum number of PDU Sessions established on the network slice has already been reached, then the NSACF returns a result parameter indicating that the maximum number of PDU Sessions per network slice has been reached.</w:t>
      </w:r>
    </w:p>
    <w:p w14:paraId="6AD31116" w14:textId="049BA724" w:rsidR="00F94E37" w:rsidRDefault="00F94E37" w:rsidP="00F94E37">
      <w:pPr>
        <w:pStyle w:val="B1"/>
      </w:pPr>
      <w:r>
        <w:lastRenderedPageBreak/>
        <w:tab/>
        <w:t>If the update flag parameter from the SMF indicates decrease the current number of PDU Sessions per network slice, the NSACF decreases the number of PDU Sessions for that network slice</w:t>
      </w:r>
      <w:ins w:id="57" w:author="catt-v3" w:date="2021-08-09T13:21:00Z">
        <w:r w:rsidR="00C80139">
          <w:rPr>
            <w:rFonts w:eastAsia="宋体" w:hint="eastAsia"/>
            <w:lang w:eastAsia="zh-CN"/>
          </w:rPr>
          <w:t xml:space="preserve"> and deletes the UE ID and PDU Session ID from the </w:t>
        </w:r>
      </w:ins>
      <w:ins w:id="58" w:author="catt-v3" w:date="2021-08-10T18:08:00Z">
        <w:r w:rsidR="00F15A81">
          <w:rPr>
            <w:rFonts w:eastAsia="宋体" w:hint="eastAsia"/>
            <w:lang w:eastAsia="zh-CN"/>
          </w:rPr>
          <w:t xml:space="preserve">PDU Session </w:t>
        </w:r>
      </w:ins>
      <w:ins w:id="59" w:author="catt-v3" w:date="2021-08-09T13:21:00Z">
        <w:r w:rsidR="00C80139">
          <w:rPr>
            <w:rFonts w:eastAsia="宋体" w:hint="eastAsia"/>
            <w:lang w:eastAsia="zh-CN"/>
          </w:rPr>
          <w:t>list</w:t>
        </w:r>
      </w:ins>
      <w:ins w:id="60" w:author="catt-v3" w:date="2021-08-10T18:08:00Z">
        <w:r w:rsidR="00F15A81" w:rsidRPr="00F15A81">
          <w:rPr>
            <w:rFonts w:eastAsia="宋体" w:hint="eastAsia"/>
            <w:lang w:eastAsia="zh-CN"/>
          </w:rPr>
          <w:t xml:space="preserve"> </w:t>
        </w:r>
        <w:r w:rsidR="00F15A81">
          <w:rPr>
            <w:rFonts w:eastAsia="宋体" w:hint="eastAsia"/>
            <w:lang w:eastAsia="zh-CN"/>
          </w:rPr>
          <w:t>associated with the network slice</w:t>
        </w:r>
      </w:ins>
      <w:r>
        <w:t>.</w:t>
      </w:r>
    </w:p>
    <w:p w14:paraId="3E435D40" w14:textId="77777777" w:rsidR="00F94E37" w:rsidRDefault="00F94E37" w:rsidP="00F94E37">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395D2C01" w14:textId="77777777" w:rsidR="00F94E37" w:rsidRDefault="00F94E37" w:rsidP="00F94E37">
      <w:pPr>
        <w:pStyle w:val="B1"/>
      </w:pPr>
      <w:r>
        <w:tab/>
        <w:t>In the case of a PDU Session Establishment failure, the SMF triggers another request to the NSACF with the update flag parameter equal to decrease in order to re-adjust back the PDU Session counter in the NSACF.</w:t>
      </w:r>
    </w:p>
    <w:p w14:paraId="466DEE57" w14:textId="5780094B" w:rsidR="00F94E37" w:rsidDel="00C80139" w:rsidRDefault="00F94E37" w:rsidP="00F94E37">
      <w:pPr>
        <w:pStyle w:val="EditorsNote"/>
        <w:rPr>
          <w:del w:id="61" w:author="catt-v3" w:date="2021-08-09T13:21:00Z"/>
        </w:rPr>
      </w:pPr>
      <w:del w:id="62" w:author="catt-v3" w:date="2021-08-09T13:21:00Z">
        <w:r w:rsidDel="00C80139">
          <w:delText>Editor's note:</w:delText>
        </w:r>
        <w:r w:rsidDel="00C80139">
          <w:tab/>
          <w:delText>It is FFS how to achieve high admission control accuracy.</w:delText>
        </w:r>
      </w:del>
    </w:p>
    <w:p w14:paraId="025D607E" w14:textId="385867F9" w:rsidR="00F94E37" w:rsidRDefault="00F94E37" w:rsidP="00F94E37">
      <w:pPr>
        <w:pStyle w:val="EditorsNote"/>
        <w:rPr>
          <w:rFonts w:eastAsia="宋体" w:hint="eastAsia"/>
          <w:lang w:eastAsia="zh-CN"/>
        </w:rPr>
      </w:pPr>
      <w:del w:id="63" w:author="catt-v3" w:date="2021-08-09T11:19:00Z">
        <w:r w:rsidDel="00F94E37">
          <w:delText>Editor's note:</w:delText>
        </w:r>
        <w:r w:rsidDel="00F94E37">
          <w:tab/>
          <w:delText>Whether SMF or AMF interacts with the NSACF is FFS.</w:delText>
        </w:r>
      </w:del>
    </w:p>
    <w:p w14:paraId="595B0FCF" w14:textId="0033EE76" w:rsidR="00F67DA2" w:rsidRDefault="00F67DA2" w:rsidP="00F67DA2">
      <w:pPr>
        <w:pStyle w:val="StartEndofChange"/>
      </w:pPr>
      <w:r>
        <w:rPr>
          <w:rFonts w:hint="eastAsia"/>
        </w:rPr>
        <w:t xml:space="preserve">* </w:t>
      </w:r>
      <w:r>
        <w:t xml:space="preserve">* * * </w:t>
      </w:r>
      <w:r>
        <w:rPr>
          <w:rFonts w:hint="eastAsia"/>
        </w:rPr>
        <w:t xml:space="preserve">Start of </w:t>
      </w:r>
      <w:r>
        <w:rPr>
          <w:rFonts w:eastAsia="宋体" w:hint="eastAsia"/>
          <w:lang w:eastAsia="zh-CN"/>
        </w:rPr>
        <w:t>3rd</w:t>
      </w:r>
      <w:r>
        <w:rPr>
          <w:rFonts w:hint="eastAsia"/>
        </w:rPr>
        <w:t xml:space="preserve"> </w:t>
      </w:r>
      <w:r>
        <w:t>Change * * * *</w:t>
      </w:r>
    </w:p>
    <w:p w14:paraId="72AD44DD" w14:textId="77777777" w:rsidR="00F67DA2" w:rsidRDefault="00F67DA2" w:rsidP="00F67DA2">
      <w:pPr>
        <w:pStyle w:val="5"/>
      </w:pPr>
      <w:bookmarkStart w:id="64" w:name="_Toc75412239"/>
      <w:r>
        <w:t>5.2.21.3.2</w:t>
      </w:r>
      <w:r>
        <w:tab/>
      </w:r>
      <w:proofErr w:type="spellStart"/>
      <w:r>
        <w:t>Nnsacf_NumberOfPDUsPerSliceAvailabilityCheckAndUpdate</w:t>
      </w:r>
      <w:proofErr w:type="spellEnd"/>
      <w:r>
        <w:t xml:space="preserve"> service operation</w:t>
      </w:r>
      <w:bookmarkEnd w:id="64"/>
    </w:p>
    <w:p w14:paraId="7C37C30D" w14:textId="77777777" w:rsidR="00F67DA2" w:rsidRDefault="00F67DA2" w:rsidP="00F67DA2">
      <w:r w:rsidRPr="002217D3">
        <w:rPr>
          <w:b/>
          <w:bCs/>
        </w:rPr>
        <w:t>Service Operation name:</w:t>
      </w:r>
      <w:r>
        <w:t xml:space="preserve"> </w:t>
      </w:r>
      <w:proofErr w:type="spellStart"/>
      <w:r>
        <w:t>Nnsacf_NumberOfPDUsPerSliceAvailabilityCheckAndUpdate</w:t>
      </w:r>
      <w:proofErr w:type="spellEnd"/>
    </w:p>
    <w:p w14:paraId="0242B1CD" w14:textId="77777777" w:rsidR="00F67DA2" w:rsidRDefault="00F67DA2" w:rsidP="00F67DA2">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53ABC47D" w14:textId="06BBB666" w:rsidR="00F67DA2" w:rsidRDefault="00F67DA2" w:rsidP="00F67DA2">
      <w:r w:rsidRPr="002217D3">
        <w:rPr>
          <w:b/>
          <w:bCs/>
        </w:rPr>
        <w:t>Inputs, Required:</w:t>
      </w:r>
      <w:r>
        <w:t xml:space="preserve"> S-NSSAI, update flag</w:t>
      </w:r>
      <w:ins w:id="65" w:author="catt-v3" w:date="2021-08-10T19:51:00Z">
        <w:r>
          <w:t xml:space="preserve">, </w:t>
        </w:r>
        <w:r>
          <w:rPr>
            <w:rFonts w:eastAsia="宋体" w:hint="eastAsia"/>
            <w:lang w:eastAsia="zh-CN"/>
          </w:rPr>
          <w:t>UE ID (SUPI), PDU Sessio</w:t>
        </w:r>
      </w:ins>
      <w:ins w:id="66" w:author="catt-v3" w:date="2021-08-10T19:52:00Z">
        <w:r>
          <w:rPr>
            <w:rFonts w:eastAsia="宋体" w:hint="eastAsia"/>
            <w:lang w:eastAsia="zh-CN"/>
          </w:rPr>
          <w:t>n ID</w:t>
        </w:r>
      </w:ins>
      <w:r>
        <w:t>.</w:t>
      </w:r>
    </w:p>
    <w:p w14:paraId="7F9DC008" w14:textId="77777777" w:rsidR="00F67DA2" w:rsidRDefault="00F67DA2" w:rsidP="00F67DA2">
      <w:r>
        <w:t>The S-NSSAI parameter is the network slice for which the number of PDU Sessions established on a network slice is to be updated.</w:t>
      </w:r>
    </w:p>
    <w:p w14:paraId="61DCF4D5" w14:textId="77777777" w:rsidR="00F67DA2" w:rsidRDefault="00F67DA2" w:rsidP="00F67DA2">
      <w:r>
        <w:t>The update flag input parameter indicates whether the number of the PDU Sessions established on that network slice is to be increased, for example at PDU Session Establishment procedure or decreased, for example at PDU Session Release procedure.</w:t>
      </w:r>
    </w:p>
    <w:p w14:paraId="74A967DE" w14:textId="77777777" w:rsidR="00F67DA2" w:rsidRDefault="00F67DA2" w:rsidP="00F67DA2">
      <w:r w:rsidRPr="002217D3">
        <w:rPr>
          <w:b/>
          <w:bCs/>
        </w:rPr>
        <w:t>Outputs, Required:</w:t>
      </w:r>
      <w:r>
        <w:t xml:space="preserve"> </w:t>
      </w:r>
      <w:bookmarkStart w:id="67" w:name="_GoBack"/>
      <w:bookmarkEnd w:id="67"/>
      <w:r>
        <w:t>maximum number of PDU Sessions per network slice reached, availability status</w:t>
      </w:r>
    </w:p>
    <w:bookmarkEnd w:id="2"/>
    <w:bookmarkEnd w:id="3"/>
    <w:bookmarkEnd w:id="4"/>
    <w:bookmarkEnd w:id="5"/>
    <w:bookmarkEnd w:id="6"/>
    <w:bookmarkEnd w:id="7"/>
    <w:bookmarkEnd w:id="8"/>
    <w:bookmarkEnd w:id="9"/>
    <w:p w14:paraId="04B827F5" w14:textId="5998D264"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F94E37">
        <w:t>s</w:t>
      </w:r>
      <w:r>
        <w:t xml:space="preserve"> * * * *</w:t>
      </w:r>
    </w:p>
    <w:sectPr w:rsidR="00154C39" w:rsidRPr="003502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F3FE3" w14:textId="77777777" w:rsidR="00933FF3" w:rsidRDefault="00933FF3">
      <w:r>
        <w:separator/>
      </w:r>
    </w:p>
  </w:endnote>
  <w:endnote w:type="continuationSeparator" w:id="0">
    <w:p w14:paraId="26330AB9" w14:textId="77777777" w:rsidR="00933FF3" w:rsidRDefault="00933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ADC6D" w14:textId="77777777" w:rsidR="00933FF3" w:rsidRDefault="00933FF3">
      <w:r>
        <w:separator/>
      </w:r>
    </w:p>
  </w:footnote>
  <w:footnote w:type="continuationSeparator" w:id="0">
    <w:p w14:paraId="275940E6" w14:textId="77777777" w:rsidR="00933FF3" w:rsidRDefault="00933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6C7C"/>
    <w:multiLevelType w:val="hybridMultilevel"/>
    <w:tmpl w:val="B9D8314E"/>
    <w:lvl w:ilvl="0" w:tplc="0616E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3F83F09"/>
    <w:multiLevelType w:val="hybridMultilevel"/>
    <w:tmpl w:val="A01600F2"/>
    <w:lvl w:ilvl="0" w:tplc="379A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3B23"/>
    <w:rsid w:val="00056B73"/>
    <w:rsid w:val="00056E08"/>
    <w:rsid w:val="00057500"/>
    <w:rsid w:val="00060CB6"/>
    <w:rsid w:val="00063822"/>
    <w:rsid w:val="000676F2"/>
    <w:rsid w:val="000755F3"/>
    <w:rsid w:val="00090DFA"/>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0F7910"/>
    <w:rsid w:val="0010161C"/>
    <w:rsid w:val="00104CCE"/>
    <w:rsid w:val="00111B09"/>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6720C"/>
    <w:rsid w:val="00275605"/>
    <w:rsid w:val="00275D36"/>
    <w:rsid w:val="002934F5"/>
    <w:rsid w:val="002935F4"/>
    <w:rsid w:val="00294CBD"/>
    <w:rsid w:val="002A584E"/>
    <w:rsid w:val="002A7326"/>
    <w:rsid w:val="002C1720"/>
    <w:rsid w:val="002C4521"/>
    <w:rsid w:val="002C5B90"/>
    <w:rsid w:val="002C7EF4"/>
    <w:rsid w:val="002D0676"/>
    <w:rsid w:val="002E1AD0"/>
    <w:rsid w:val="002E4CE9"/>
    <w:rsid w:val="002F3590"/>
    <w:rsid w:val="00301E3E"/>
    <w:rsid w:val="00303194"/>
    <w:rsid w:val="00304CE9"/>
    <w:rsid w:val="00305894"/>
    <w:rsid w:val="0031075E"/>
    <w:rsid w:val="00310C50"/>
    <w:rsid w:val="00323BBF"/>
    <w:rsid w:val="00331522"/>
    <w:rsid w:val="00337D3F"/>
    <w:rsid w:val="00340730"/>
    <w:rsid w:val="003412C2"/>
    <w:rsid w:val="00346721"/>
    <w:rsid w:val="003502DB"/>
    <w:rsid w:val="00361946"/>
    <w:rsid w:val="00363280"/>
    <w:rsid w:val="003639DF"/>
    <w:rsid w:val="003671C7"/>
    <w:rsid w:val="003701C1"/>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14D7"/>
    <w:rsid w:val="004326EF"/>
    <w:rsid w:val="00433C55"/>
    <w:rsid w:val="0045415A"/>
    <w:rsid w:val="004546F9"/>
    <w:rsid w:val="00460BF4"/>
    <w:rsid w:val="00474B55"/>
    <w:rsid w:val="00483E01"/>
    <w:rsid w:val="0048552D"/>
    <w:rsid w:val="0048684F"/>
    <w:rsid w:val="00493E97"/>
    <w:rsid w:val="004A58ED"/>
    <w:rsid w:val="004B5383"/>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7171"/>
    <w:rsid w:val="0058150F"/>
    <w:rsid w:val="00582164"/>
    <w:rsid w:val="005B1CCE"/>
    <w:rsid w:val="005B2013"/>
    <w:rsid w:val="005B425D"/>
    <w:rsid w:val="005B5BCD"/>
    <w:rsid w:val="005B793F"/>
    <w:rsid w:val="005F2A92"/>
    <w:rsid w:val="005F5ABC"/>
    <w:rsid w:val="005F722F"/>
    <w:rsid w:val="005F7C70"/>
    <w:rsid w:val="006027AB"/>
    <w:rsid w:val="006057FF"/>
    <w:rsid w:val="00612457"/>
    <w:rsid w:val="006125E9"/>
    <w:rsid w:val="00633C4F"/>
    <w:rsid w:val="00646206"/>
    <w:rsid w:val="00650EE2"/>
    <w:rsid w:val="00662157"/>
    <w:rsid w:val="00662A51"/>
    <w:rsid w:val="00662CA1"/>
    <w:rsid w:val="00663AE9"/>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5D5F"/>
    <w:rsid w:val="00716245"/>
    <w:rsid w:val="007211B8"/>
    <w:rsid w:val="00726B93"/>
    <w:rsid w:val="007405FE"/>
    <w:rsid w:val="00752D27"/>
    <w:rsid w:val="007550E6"/>
    <w:rsid w:val="0075581F"/>
    <w:rsid w:val="00766ADD"/>
    <w:rsid w:val="00767B6E"/>
    <w:rsid w:val="00770A8A"/>
    <w:rsid w:val="00770E76"/>
    <w:rsid w:val="0077247D"/>
    <w:rsid w:val="00773BBB"/>
    <w:rsid w:val="00773EC7"/>
    <w:rsid w:val="007755B0"/>
    <w:rsid w:val="00777C4E"/>
    <w:rsid w:val="00781245"/>
    <w:rsid w:val="00786A76"/>
    <w:rsid w:val="00786D32"/>
    <w:rsid w:val="007978A0"/>
    <w:rsid w:val="007979DB"/>
    <w:rsid w:val="007A70EA"/>
    <w:rsid w:val="007B1EAD"/>
    <w:rsid w:val="007B47E5"/>
    <w:rsid w:val="007C3236"/>
    <w:rsid w:val="007C3432"/>
    <w:rsid w:val="007D4D6F"/>
    <w:rsid w:val="007E6C46"/>
    <w:rsid w:val="007E6C8C"/>
    <w:rsid w:val="007F1CE5"/>
    <w:rsid w:val="007F7B49"/>
    <w:rsid w:val="0080794F"/>
    <w:rsid w:val="00812621"/>
    <w:rsid w:val="00827BF2"/>
    <w:rsid w:val="008357AA"/>
    <w:rsid w:val="0084399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33FF3"/>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282E"/>
    <w:rsid w:val="009B6040"/>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21D0A"/>
    <w:rsid w:val="00A32ABF"/>
    <w:rsid w:val="00A45019"/>
    <w:rsid w:val="00A51385"/>
    <w:rsid w:val="00A52E2D"/>
    <w:rsid w:val="00A673C1"/>
    <w:rsid w:val="00A90638"/>
    <w:rsid w:val="00AA5216"/>
    <w:rsid w:val="00AB146D"/>
    <w:rsid w:val="00AB6C4B"/>
    <w:rsid w:val="00AC0289"/>
    <w:rsid w:val="00AD10DB"/>
    <w:rsid w:val="00AD3BFF"/>
    <w:rsid w:val="00AE235C"/>
    <w:rsid w:val="00AF097A"/>
    <w:rsid w:val="00AF0EE0"/>
    <w:rsid w:val="00AF3B1C"/>
    <w:rsid w:val="00AF5723"/>
    <w:rsid w:val="00B14378"/>
    <w:rsid w:val="00B168FF"/>
    <w:rsid w:val="00B204A0"/>
    <w:rsid w:val="00B25C0F"/>
    <w:rsid w:val="00B33A0A"/>
    <w:rsid w:val="00B35874"/>
    <w:rsid w:val="00B47B96"/>
    <w:rsid w:val="00B55CB0"/>
    <w:rsid w:val="00B614FA"/>
    <w:rsid w:val="00B64E6F"/>
    <w:rsid w:val="00B655F9"/>
    <w:rsid w:val="00B81786"/>
    <w:rsid w:val="00B86659"/>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0139"/>
    <w:rsid w:val="00C8521D"/>
    <w:rsid w:val="00C86DCD"/>
    <w:rsid w:val="00C877A2"/>
    <w:rsid w:val="00C96E30"/>
    <w:rsid w:val="00CC09E9"/>
    <w:rsid w:val="00CC299F"/>
    <w:rsid w:val="00CC2A73"/>
    <w:rsid w:val="00CD78D9"/>
    <w:rsid w:val="00CE0930"/>
    <w:rsid w:val="00CE7EDB"/>
    <w:rsid w:val="00CF40C2"/>
    <w:rsid w:val="00CF4231"/>
    <w:rsid w:val="00D00850"/>
    <w:rsid w:val="00D025AC"/>
    <w:rsid w:val="00D11BA6"/>
    <w:rsid w:val="00D3179F"/>
    <w:rsid w:val="00D32E2C"/>
    <w:rsid w:val="00D52348"/>
    <w:rsid w:val="00D5420E"/>
    <w:rsid w:val="00D62150"/>
    <w:rsid w:val="00D621B1"/>
    <w:rsid w:val="00D72521"/>
    <w:rsid w:val="00D754AE"/>
    <w:rsid w:val="00D77444"/>
    <w:rsid w:val="00D80ABF"/>
    <w:rsid w:val="00D83BC6"/>
    <w:rsid w:val="00D83EC5"/>
    <w:rsid w:val="00D95506"/>
    <w:rsid w:val="00D97D8A"/>
    <w:rsid w:val="00DA03A4"/>
    <w:rsid w:val="00DA5736"/>
    <w:rsid w:val="00DA6722"/>
    <w:rsid w:val="00DB3D83"/>
    <w:rsid w:val="00DC6B84"/>
    <w:rsid w:val="00DD44AF"/>
    <w:rsid w:val="00DD5988"/>
    <w:rsid w:val="00DE5E06"/>
    <w:rsid w:val="00DF6894"/>
    <w:rsid w:val="00DF6D28"/>
    <w:rsid w:val="00E22A96"/>
    <w:rsid w:val="00E23A75"/>
    <w:rsid w:val="00E30A29"/>
    <w:rsid w:val="00E3501C"/>
    <w:rsid w:val="00E35128"/>
    <w:rsid w:val="00E3588C"/>
    <w:rsid w:val="00E40129"/>
    <w:rsid w:val="00E40D9A"/>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15A81"/>
    <w:rsid w:val="00F21AE6"/>
    <w:rsid w:val="00F230EE"/>
    <w:rsid w:val="00F36AEE"/>
    <w:rsid w:val="00F42BE8"/>
    <w:rsid w:val="00F479BE"/>
    <w:rsid w:val="00F541BF"/>
    <w:rsid w:val="00F63121"/>
    <w:rsid w:val="00F675DD"/>
    <w:rsid w:val="00F67DA2"/>
    <w:rsid w:val="00F753F9"/>
    <w:rsid w:val="00F76F15"/>
    <w:rsid w:val="00F86CBB"/>
    <w:rsid w:val="00F94E37"/>
    <w:rsid w:val="00F9578E"/>
    <w:rsid w:val="00F95CCB"/>
    <w:rsid w:val="00F97AC3"/>
    <w:rsid w:val="00FB3949"/>
    <w:rsid w:val="00FD41C6"/>
    <w:rsid w:val="00FD4CF9"/>
    <w:rsid w:val="00FD5CFE"/>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5856">
      <w:bodyDiv w:val="1"/>
      <w:marLeft w:val="0"/>
      <w:marRight w:val="0"/>
      <w:marTop w:val="0"/>
      <w:marBottom w:val="0"/>
      <w:divBdr>
        <w:top w:val="none" w:sz="0" w:space="0" w:color="auto"/>
        <w:left w:val="none" w:sz="0" w:space="0" w:color="auto"/>
        <w:bottom w:val="none" w:sz="0" w:space="0" w:color="auto"/>
        <w:right w:val="none" w:sz="0" w:space="0" w:color="auto"/>
      </w:divBdr>
    </w:div>
    <w:div w:id="1246916992">
      <w:bodyDiv w:val="1"/>
      <w:marLeft w:val="0"/>
      <w:marRight w:val="0"/>
      <w:marTop w:val="0"/>
      <w:marBottom w:val="0"/>
      <w:divBdr>
        <w:top w:val="none" w:sz="0" w:space="0" w:color="auto"/>
        <w:left w:val="none" w:sz="0" w:space="0" w:color="auto"/>
        <w:bottom w:val="none" w:sz="0" w:space="0" w:color="auto"/>
        <w:right w:val="none" w:sz="0" w:space="0" w:color="auto"/>
      </w:divBdr>
    </w:div>
    <w:div w:id="1409767348">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3563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AE760-FC5A-4053-8C99-26C97097A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6</Pages>
  <Words>2272</Words>
  <Characters>12954</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catt-v3</cp:lastModifiedBy>
  <cp:revision>181</cp:revision>
  <cp:lastPrinted>1900-12-31T16:00:00Z</cp:lastPrinted>
  <dcterms:created xsi:type="dcterms:W3CDTF">2021-05-25T03:02:00Z</dcterms:created>
  <dcterms:modified xsi:type="dcterms:W3CDTF">2021-08-10T11:58:00Z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